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2C4BB" w14:textId="77777777" w:rsidR="00EE0F6C" w:rsidRDefault="002A7DAD">
      <w:pPr>
        <w:pStyle w:val="1"/>
        <w:spacing w:before="0" w:after="0" w:line="240" w:lineRule="auto"/>
        <w:jc w:val="center"/>
        <w:rPr>
          <w:rFonts w:ascii="方正小标宋_GBK" w:eastAsia="方正小标宋_GBK" w:hAnsi="方正小标宋_GBK" w:cs="方正小标宋_GBK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湖北省2021年三级医院临床重点专科评分标准</w:t>
      </w:r>
      <w:bookmarkEnd w:id="0"/>
      <w:bookmarkEnd w:id="1"/>
    </w:p>
    <w:p w14:paraId="67321A37" w14:textId="77777777" w:rsidR="00EE0F6C" w:rsidRDefault="002A7DAD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（适用于普外科专业）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EE0F6C" w14:paraId="332B37A6" w14:textId="77777777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4997C" w14:textId="77777777" w:rsidR="00EE0F6C" w:rsidRDefault="002A7DA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0D3EE" w14:textId="77777777" w:rsidR="00EE0F6C" w:rsidRDefault="002A7DA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F3FE8" w14:textId="77777777" w:rsidR="00EE0F6C" w:rsidRDefault="002A7DA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3773B" w14:textId="77777777" w:rsidR="00EE0F6C" w:rsidRDefault="002A7DA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31E501" w14:textId="77777777" w:rsidR="00EE0F6C" w:rsidRDefault="002A7DA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EE0F6C" w14:paraId="6C2D2C1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29E71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5254D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2DF4C30E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14:paraId="21EBBFE3" w14:textId="77777777" w:rsidR="00EE0F6C" w:rsidRDefault="00EE0F6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E0F6C" w14:paraId="2CEC2A25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1A39C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E5A2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2404A89D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61C555D7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B0BE5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43486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FB479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B5DD9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05D47BB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99EE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15551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2B8CC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58690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272EF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00D8B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EE0F6C" w14:paraId="0CFCACB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AFCD0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18F88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4C1154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16A7B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EB58B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76C91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EE0F6C" w14:paraId="593AFD0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A2771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800C6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7E52AD41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44CD843C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6C1BF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38EF5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02D4A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63304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01101712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6151AF54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15C026A6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07977A49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4A8A2B8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A3D2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8D6CF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B5B4A5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DFD1B7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D4706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AA072" w14:textId="75D6DDD8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del w:id="2" w:author="Lee Rogers" w:date="2021-09-09T01:31:00Z">
              <w:r w:rsidDel="002A7DAD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80</w:delText>
              </w:r>
            </w:del>
            <w:ins w:id="3" w:author="Lee Rogers" w:date="2021-09-09T01:31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100</w:t>
              </w:r>
            </w:ins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258E24C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3B188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E74B0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BF6C51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每床病床净使用面积≥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B13E0" w14:textId="77777777" w:rsidR="00EE0F6C" w:rsidRDefault="002A7DA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657E9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每床净使用面积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74FD4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每床病床净使用面积≥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EE0F6C" w14:paraId="6ECD0439" w14:textId="77777777">
        <w:trPr>
          <w:trHeight w:val="5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49E15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17EA4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3BF452D0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2719CB82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0FAD1" w14:textId="0EB6F586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del w:id="4" w:author="Lee Rogers" w:date="2021-09-09T01:31:00Z">
              <w:r w:rsidDel="002A7DAD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100</w:delText>
              </w:r>
            </w:del>
            <w:ins w:id="5" w:author="Lee Rogers" w:date="2021-09-09T01:31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150</w:t>
              </w:r>
            </w:ins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2ED6D" w14:textId="77777777" w:rsidR="00EE0F6C" w:rsidRDefault="002A7DA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B7611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D5399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39D14DB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7F146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FD9ED" w14:textId="77777777" w:rsidR="00EE0F6C" w:rsidRDefault="00EE0F6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84E95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BA324" w14:textId="77777777" w:rsidR="00EE0F6C" w:rsidRDefault="002A7DA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E5D0B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434FA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EE0F6C" w14:paraId="7B4D429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E1DDF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CD20C" w14:textId="77777777" w:rsidR="00EE0F6C" w:rsidRDefault="00EE0F6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2EEA1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948EA" w14:textId="77777777" w:rsidR="00EE0F6C" w:rsidRDefault="002A7DA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F1C37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A3056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分；医疗设备具有先进性得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分，具有适宜性得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EE0F6C" w14:paraId="1EA77AF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04B2F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12A0F" w14:textId="77777777" w:rsidR="00EE0F6C" w:rsidRDefault="00EE0F6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4F13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16CA2" w14:textId="77777777" w:rsidR="00EE0F6C" w:rsidRDefault="002A7DA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16FCC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AC2FF" w14:textId="77777777" w:rsidR="00EE0F6C" w:rsidRDefault="002A7DA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26BD5C5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  <w:jc w:val="center"/>
        </w:trPr>
        <w:tc>
          <w:tcPr>
            <w:tcW w:w="520" w:type="dxa"/>
            <w:vMerge/>
          </w:tcPr>
          <w:p w14:paraId="1A2536C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noWrap/>
          </w:tcPr>
          <w:p w14:paraId="20B2B94C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</w:tcPr>
          <w:p w14:paraId="037B6604" w14:textId="77777777" w:rsidR="00EE0F6C" w:rsidRDefault="00EE0F6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</w:tcPr>
          <w:p w14:paraId="30054CEB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</w:tcPr>
          <w:p w14:paraId="5664A651" w14:textId="77777777" w:rsidR="00EE0F6C" w:rsidRDefault="00EE0F6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</w:tcPr>
          <w:p w14:paraId="6E4D4E2F" w14:textId="77777777" w:rsidR="00EE0F6C" w:rsidRDefault="00EE0F6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E0F6C" w14:paraId="565B0AA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BFB1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BEBB6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21FE567F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3549148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4BF47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AF0E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83C76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4486C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1DA8679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3D9EB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BC00E2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AC954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A4C4B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DBC9A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94B3F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7CC8D72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99B13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063C6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05FC5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6F54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CF7DD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DCD47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4F35D94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32CD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C122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0C758" w14:textId="4CBB1F36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</w:t>
            </w:r>
            <w:del w:id="6" w:author="Lee Rogers" w:date="2021-09-09T01:33:00Z">
              <w:r w:rsidDel="002A7DAD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临床路径</w:delText>
              </w:r>
            </w:del>
            <w:ins w:id="7" w:author="Lee Rogers" w:date="2021-09-09T01:33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DRGs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C53E9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7BDC6B" w14:textId="12857C08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del w:id="8" w:author="Lee Rogers" w:date="2021-09-09T01:34:00Z">
              <w:r w:rsidDel="002A7DAD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临床路径</w:delText>
              </w:r>
            </w:del>
            <w:ins w:id="9" w:author="Lee Rogers" w:date="2021-09-09T01:34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DRGs</w:t>
              </w:r>
            </w:ins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相关文件、资料及工作记录，抽查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3FFB6" w14:textId="27A5FF4D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</w:t>
            </w:r>
            <w:del w:id="10" w:author="Lee Rogers" w:date="2021-09-09T01:34:00Z">
              <w:r w:rsidDel="002A7DAD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临床路径</w:delText>
              </w:r>
            </w:del>
            <w:ins w:id="11" w:author="Lee Rogers" w:date="2021-09-09T01:34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DRGs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工作。根据本院本科室实际情况，制定并实施临床路径，工作有记录，资料完整得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EE0F6C" w14:paraId="69A9984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D9C2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BC3A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DCECF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7503BFAD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D3FF1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AD033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21198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31451611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303FB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FC6C27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E084E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18701" w14:textId="77777777" w:rsidR="00EE0F6C" w:rsidRDefault="00EE0F6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E0F6C" w14:paraId="04A8F64D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C68CF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DB6D9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475C8104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14:paraId="42CE5CA8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56995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学科带头人职称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036B9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F01687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CEFD1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非正高职称不得分</w:t>
            </w:r>
          </w:p>
        </w:tc>
      </w:tr>
      <w:tr w:rsidR="00EE0F6C" w14:paraId="09CC8B6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DA57D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28B1E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FEE84" w14:textId="3DC4607E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del w:id="12" w:author="Lee Rogers" w:date="2021-09-09T01:34:00Z">
              <w:r w:rsidDel="002A7DAD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30</w:delText>
              </w:r>
            </w:del>
            <w:ins w:id="13" w:author="Lee Rogers" w:date="2021-09-09T01:34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40</w:t>
              </w:r>
            </w:ins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4E1818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F17E7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4C1D3" w14:textId="02103B8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del w:id="14" w:author="Lee Rogers" w:date="2021-09-09T01:34:00Z">
              <w:r w:rsidDel="002A7DAD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30</w:delText>
              </w:r>
            </w:del>
            <w:ins w:id="15" w:author="Lee Rogers" w:date="2021-09-09T01:34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40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21962220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BC5E8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B41B90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24BB0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E79C0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19A49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8ACB4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0B5B3E9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7E9F6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C74F05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F45B0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146B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34CF2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BD806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EE0F6C" w14:paraId="3F70F0F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DDE1C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EA02D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5D13CD8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5BC11640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F7D67" w14:textId="7EFE4A15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del w:id="16" w:author="Lee Rogers" w:date="2021-09-09T01:31:00Z">
              <w:r w:rsidDel="002A7DAD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3</w:delText>
              </w:r>
            </w:del>
            <w:ins w:id="17" w:author="Lee Rogers" w:date="2021-09-09T01:31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4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个以上明确学科方向的学科骨干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A9E53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8C20D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935C6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61EBC15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89C9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BAEBD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B3B89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7DD6D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64C3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73EAA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781862D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43E28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1566E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D81E4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CF00D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215F6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16625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7D822F0E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5DF26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EA26D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9FF78" w14:textId="3252A571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</w:t>
            </w:r>
            <w:del w:id="18" w:author="Lee Rogers" w:date="2021-09-09T01:32:00Z">
              <w:r w:rsidDel="002A7DAD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市级</w:delText>
              </w:r>
            </w:del>
            <w:ins w:id="19" w:author="Lee Rogers" w:date="2021-09-09T01:32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省级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以上课题，发表论文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A9090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8A25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93FD2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432F24D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42F24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11FB7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4E4A8CB1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1D043AA5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464A8556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A1354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44440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B10B5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CD835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5998AFE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475A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1D6E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DB927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4F34C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C67431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43D84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7F91F5A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0ADD8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A268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450C5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B85F6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EF386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14E9F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EE0F6C" w14:paraId="4DA35B5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A54AD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DF231F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357E5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FBAC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DC5FB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0E58E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0D23241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40208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EB630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63A01BA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10513201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81886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17D15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B87582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0BEC3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7703FBE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2B893A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C42DF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E45D1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956D8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54FF2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8C897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63E4E53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2DB5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4F145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8B01F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956BF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1D426" w14:textId="3DCCD41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</w:t>
            </w:r>
            <w:ins w:id="20" w:author="Lee Rogers" w:date="2021-09-09T01:34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培训</w:t>
              </w:r>
            </w:ins>
            <w:ins w:id="21" w:author="Lee Rogers" w:date="2021-09-09T01:35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每年不少于6次，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现场考核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48BD2" w14:textId="77777777" w:rsidR="00EE0F6C" w:rsidRDefault="002A7DAD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24F80EF1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3A0E1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AD75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5964797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7E9518BB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E2AEDA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AB0D7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F2B88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5CAF6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5E2E0F49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209A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8CD7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8F35D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1F46A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A68E4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6B943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5F108CF0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D5C75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0AE6D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04EBB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9528C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E0F6C" w14:paraId="77EACD67" w14:textId="7777777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FBC95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684655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515EED0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41B88162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863E4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具有合理的亚专科设置，能够独立开展三级医院常规临床技术项目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D131F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35850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FDCE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6449A7E5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6E4CE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45408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E87C4A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5045D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B549B0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8BFFA" w14:textId="77777777" w:rsidR="00EE0F6C" w:rsidRDefault="002A7DAD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EE0F6C" w14:paraId="2F500458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AE05E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E70BB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79611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4E5BD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E5C26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20B80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EE0F6C" w14:paraId="0C42980E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36B7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DFF8F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1D030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CA6F8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E474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1E1DC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EE0F6C" w14:paraId="642CAA3C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01079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4E56C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236A0" w14:textId="11FB3950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ins w:id="22" w:author="Lee Rogers" w:date="2021-09-09T01:36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9</w:t>
              </w:r>
            </w:ins>
            <w:del w:id="23" w:author="Lee Rogers" w:date="2021-09-09T01:36:00Z">
              <w:r w:rsidDel="002A7DAD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E68286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2A25D3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9CCA5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分。同一个专业的专科如果均在标准之内其最短天数按满分计数，其他酌情给分</w:t>
            </w:r>
          </w:p>
        </w:tc>
      </w:tr>
      <w:tr w:rsidR="00EE0F6C" w14:paraId="18C3CCCD" w14:textId="77777777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BA6E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E9CFF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9BB81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B07AD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23A16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B3E59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09BB6CE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4A09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1FC67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14:paraId="529CC7B2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5CE0E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ED97B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A4131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3B1DD" w14:textId="4A6D8672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del w:id="24" w:author="Lee Rogers" w:date="2021-09-09T01:32:00Z">
              <w:r w:rsidDel="002A7DAD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2</w:delText>
              </w:r>
            </w:del>
            <w:ins w:id="25" w:author="Lee Rogers" w:date="2021-09-09T01:32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3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EE0F6C" w14:paraId="671C96C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E20B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96F1C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85738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6D536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E589A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能够完成项目指南的病种要求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9D993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EE0F6C" w14:paraId="168780A6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0F08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7AF7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7C03A5A5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32F6B257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46FC6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省内先进以上，在省内开展例数排名前列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0D34D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6F8AF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EFE87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EE0F6C" w14:paraId="1AEE1BFB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F2C0E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A076D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6C6BC17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7CEA6033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98089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4D2EC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C88B0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4C9C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EE0F6C" w14:paraId="096A6F8B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43E9B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292A9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1026A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645A6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A9A11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550D3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EE0F6C" w14:paraId="4968525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5E68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9003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A028A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049B1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7D1CE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8C91D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EE0F6C" w14:paraId="14E7CE5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C00FD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ECFE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A1978" w14:textId="77777777" w:rsidR="00EE0F6C" w:rsidRDefault="002A7DAD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000E9" w14:textId="77777777" w:rsidR="00EE0F6C" w:rsidRDefault="002A7DAD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8FCF46" w14:textId="77777777" w:rsidR="00EE0F6C" w:rsidRDefault="002A7DAD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份危重症病历，查病例诊疗方案合理性（对危重患者有院内多学科讨论会诊），核心技术应用合理性（综合好转率、死亡率、并发症或合并症发生率）。危重病种由专家组结合本专业实际确定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F882B" w14:textId="77777777" w:rsidR="00EE0F6C" w:rsidRDefault="002A7DAD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EE0F6C" w14:paraId="56E9143E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4791D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71146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552E65B2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70005180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394A8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在本地区开展新技术、新业务的数量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AE64B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1AF59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年内疾病诊疗方面开展的新技术、新方法的数量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0DCF2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年，均有新项目（不少于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项），带动诊疗技术水平不断提高，得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分；新项目少，适当扣分；临床诊疗水平停滞不前，不得分</w:t>
            </w:r>
          </w:p>
        </w:tc>
      </w:tr>
      <w:tr w:rsidR="00EE0F6C" w14:paraId="2969845D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A70AE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19B19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810C1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7B3ED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E4FA9" w14:textId="71B398D6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</w:t>
            </w:r>
            <w:ins w:id="26" w:author="Lee Rogers" w:date="2021-09-09T01:35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伦理委员会</w:t>
              </w:r>
            </w:ins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论证、</w:t>
            </w:r>
            <w:ins w:id="27" w:author="Lee Rogers" w:date="2021-09-09T01:35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医务科研部门</w:t>
              </w:r>
            </w:ins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2C197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EE0F6C" w14:paraId="0A9D46DA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BAB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259D7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D6DC4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新技术水平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8B7D1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0AEEF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项新技术项目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3D0C8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项新项目具有先进性且临床应用好，得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01561944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3C387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103EF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61E0C542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06FC623A" w14:textId="77777777" w:rsidR="00EE0F6C" w:rsidRDefault="002A7DAD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0F81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ADDA8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63233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0A2E5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EE0F6C" w14:paraId="6E3527C1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3F2A9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116A3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E36F8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F9412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0576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69EC0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EE0F6C" w14:paraId="32EA43DD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308A2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EE986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175C5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4FFA54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35AB4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BA4B3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089F068B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A5125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7ECCE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4780C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3CB3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B7EC9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C41A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E0F6C" w14:paraId="4C4A42A2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AC7F4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65C418" w14:textId="77777777" w:rsidR="00EE0F6C" w:rsidRDefault="00EE0F6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08822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138221" w14:textId="77777777" w:rsidR="00EE0F6C" w:rsidRDefault="002A7DAD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3F68B" w14:textId="77777777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60212" w14:textId="25CCF826" w:rsidR="00EE0F6C" w:rsidRDefault="002A7DAD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del w:id="28" w:author="Lee Rogers" w:date="2021-09-09T01:32:00Z">
              <w:r w:rsidDel="002A7DAD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2</w:delText>
              </w:r>
            </w:del>
            <w:ins w:id="29" w:author="Lee Rogers" w:date="2021-09-09T01:32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1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del w:id="30" w:author="Lee Rogers" w:date="2021-09-09T01:32:00Z">
              <w:r w:rsidDel="002A7DAD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</w:delText>
              </w:r>
            </w:del>
            <w:ins w:id="31" w:author="Lee Rogers" w:date="2021-09-09T01:32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0.5</w:t>
              </w:r>
            </w:ins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D931DE" w14:paraId="5CC9073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B0F60" w14:textId="318B185F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32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四</w:t>
              </w:r>
            </w:ins>
            <w:del w:id="33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四</w:delText>
              </w:r>
            </w:del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9BD80" w14:textId="76265B41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3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医疗质量状况</w:t>
              </w:r>
            </w:ins>
            <w:del w:id="35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医疗质量状况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7B95B" w14:textId="6E9B536B" w:rsidR="00D931DE" w:rsidRPr="00D931DE" w:rsidRDefault="00D931DE" w:rsidP="00D931DE">
            <w:pPr>
              <w:adjustRightInd w:val="0"/>
              <w:snapToGrid w:val="0"/>
              <w:jc w:val="center"/>
              <w:rPr>
                <w:rFonts w:ascii="宋体" w:hAnsi="宋体" w:hint="eastAsia"/>
                <w:snapToGrid w:val="0"/>
                <w:color w:val="000000"/>
                <w:kern w:val="0"/>
                <w:szCs w:val="21"/>
                <w:rPrChange w:id="36" w:author="Lee Rogers" w:date="2021-09-09T01:58:00Z">
                  <w:rPr>
                    <w:rFonts w:asci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</w:pPr>
            <w:del w:id="37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230</w:delText>
              </w:r>
            </w:del>
            <w:ins w:id="38" w:author="Lee Rogers" w:date="2021-09-09T01:58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230</w:t>
              </w:r>
            </w:ins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EBA98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931DE" w14:paraId="5898392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2703C7" w14:textId="2866D3E3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39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16</w:t>
              </w:r>
            </w:ins>
            <w:del w:id="40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16</w:delText>
              </w:r>
            </w:del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B12DD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41" w:author="Lee Rogers" w:date="2021-09-09T01:57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42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质量</w:t>
              </w:r>
            </w:ins>
          </w:p>
          <w:p w14:paraId="5F3F70D0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43" w:author="Lee Rogers" w:date="2021-09-09T01:57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44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概况</w:t>
              </w:r>
            </w:ins>
          </w:p>
          <w:p w14:paraId="1EC8BC9E" w14:textId="289CD7A8" w:rsidR="00D931DE" w:rsidDel="00706D38" w:rsidRDefault="00D931DE" w:rsidP="00D931DE">
            <w:pPr>
              <w:adjustRightInd w:val="0"/>
              <w:snapToGrid w:val="0"/>
              <w:jc w:val="center"/>
              <w:rPr>
                <w:del w:id="45" w:author="Lee Rogers" w:date="2021-09-09T01:57:00Z"/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46" w:author="Lee Rogers" w:date="2021-09-09T01:58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40</w:t>
              </w:r>
            </w:ins>
            <w:ins w:id="47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分</w:t>
              </w:r>
            </w:ins>
            <w:del w:id="48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质量</w:delText>
              </w:r>
            </w:del>
          </w:p>
          <w:p w14:paraId="15F8AC47" w14:textId="11D826A0" w:rsidR="00D931DE" w:rsidDel="00706D38" w:rsidRDefault="00D931DE" w:rsidP="00D931DE">
            <w:pPr>
              <w:adjustRightInd w:val="0"/>
              <w:snapToGrid w:val="0"/>
              <w:jc w:val="center"/>
              <w:rPr>
                <w:del w:id="49" w:author="Lee Rogers" w:date="2021-09-09T01:57:00Z"/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del w:id="50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概况</w:delText>
              </w:r>
            </w:del>
          </w:p>
          <w:p w14:paraId="7FF5E014" w14:textId="5D2FEEDA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del w:id="51" w:author="Lee Rogers" w:date="2021-09-09T01:57:00Z"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85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259A0" w14:textId="16976764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52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合理检查</w:t>
              </w:r>
            </w:ins>
            <w:del w:id="53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合理检查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51A6D" w14:textId="07370A73" w:rsidR="00D931DE" w:rsidRDefault="00D931DE" w:rsidP="00D931D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54" w:author="Lee Rogers" w:date="2021-09-09T01:58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55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15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3B67D" w14:textId="35FB3043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5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抽查10份病历，检查项目是否合理</w:t>
              </w:r>
            </w:ins>
            <w:del w:id="57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抽查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份病历，检查项目是否合理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DCD304" w14:textId="7179FDBF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5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1份病历不合理扣3分</w:t>
              </w:r>
            </w:ins>
            <w:del w:id="59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份病历不合理扣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0441C6E1" w14:textId="77777777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5CBA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1FBB7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26A9A" w14:textId="10EBABEF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60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合理用药</w:t>
              </w:r>
            </w:ins>
            <w:del w:id="61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合理用药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D08EF4" w14:textId="6E022881" w:rsidR="00D931DE" w:rsidRDefault="00D931DE" w:rsidP="00D931D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62" w:author="Lee Rogers" w:date="2021-09-09T01:58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63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40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90DE5" w14:textId="20907A29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6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  </w:r>
            </w:ins>
            <w:del w:id="65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抽查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6C934" w14:textId="2D123BB4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6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1份病历不合理扣5分</w:t>
              </w:r>
            </w:ins>
            <w:del w:id="67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份病历不合理扣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5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14768E45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76A4C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5C72C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268320" w14:textId="3CCEF4ED" w:rsidR="00D931DE" w:rsidRDefault="00D931DE" w:rsidP="00D931DE"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68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合理用血</w:t>
              </w:r>
            </w:ins>
            <w:del w:id="69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合理用血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15FE9" w14:textId="03D463E1" w:rsidR="00D931DE" w:rsidRDefault="00D931DE" w:rsidP="00D931D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70" w:author="Lee Rogers" w:date="2021-09-09T01:58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71" w:author="Lee Rogers" w:date="2021-09-09T01:57:00Z"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/>
                  <w:bCs/>
                  <w:snapToGrid w:val="0"/>
                  <w:color w:val="000000"/>
                  <w:kern w:val="0"/>
                  <w:szCs w:val="21"/>
                </w:rPr>
                <w:delText>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92CBB" w14:textId="47AD35D1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72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抽查10份用血病历，检查是否严格遵守输血禁忌症，临床用血是否科学、合理</w:t>
              </w:r>
            </w:ins>
            <w:del w:id="73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抽查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份用血病历，检查是否严格遵守输血禁忌症，临床用血是否科学、合理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5FFE4" w14:textId="202B2AD2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74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1份病历不合理扣2分</w:t>
              </w:r>
            </w:ins>
            <w:del w:id="75" w:author="Lee Rogers" w:date="2021-09-09T01:57:00Z"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分病历不合理扣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4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7827B6A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CA8A3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E3833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EE534" w14:textId="012CCAF8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7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无重大医疗事故发生</w:t>
              </w:r>
            </w:ins>
            <w:del w:id="77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无重大医疗事故发生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CC37" w14:textId="182960E5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7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79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62907" w14:textId="1A253640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80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查记录</w:t>
              </w:r>
            </w:ins>
            <w:del w:id="81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查记录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0E395" w14:textId="040AD735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82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发生三、四级医疗事故负主要责任不得分，次要责任5分/次</w:t>
              </w:r>
            </w:ins>
            <w:del w:id="83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发生三、四级医疗事故负主要责任不得分，次要责任扣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5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分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/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次</w:delText>
              </w:r>
            </w:del>
          </w:p>
        </w:tc>
      </w:tr>
      <w:tr w:rsidR="00D931DE" w14:paraId="5E2234B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6F152" w14:textId="1A7A40DF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8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17</w:t>
              </w:r>
            </w:ins>
            <w:del w:id="85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17</w:delText>
              </w:r>
            </w:del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0C2CD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86" w:author="Lee Rogers" w:date="2021-09-09T01:57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87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门诊</w:t>
              </w:r>
            </w:ins>
          </w:p>
          <w:p w14:paraId="66ADED97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88" w:author="Lee Rogers" w:date="2021-09-09T01:57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89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质量</w:t>
              </w:r>
            </w:ins>
          </w:p>
          <w:p w14:paraId="07B4A9BD" w14:textId="39809FC2" w:rsidR="00D931DE" w:rsidDel="00706D38" w:rsidRDefault="00D931DE" w:rsidP="00D931DE">
            <w:pPr>
              <w:adjustRightInd w:val="0"/>
              <w:snapToGrid w:val="0"/>
              <w:jc w:val="center"/>
              <w:rPr>
                <w:del w:id="90" w:author="Lee Rogers" w:date="2021-09-09T01:57:00Z"/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91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30分</w:t>
              </w:r>
            </w:ins>
            <w:del w:id="92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lastRenderedPageBreak/>
                <w:delText>门诊</w:delText>
              </w:r>
            </w:del>
          </w:p>
          <w:p w14:paraId="38E06E0F" w14:textId="38C8CB82" w:rsidR="00D931DE" w:rsidDel="00706D38" w:rsidRDefault="00D931DE" w:rsidP="00D931DE">
            <w:pPr>
              <w:adjustRightInd w:val="0"/>
              <w:snapToGrid w:val="0"/>
              <w:jc w:val="center"/>
              <w:rPr>
                <w:del w:id="93" w:author="Lee Rogers" w:date="2021-09-09T01:57:00Z"/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del w:id="94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质量</w:delText>
              </w:r>
            </w:del>
          </w:p>
          <w:p w14:paraId="14EB0A59" w14:textId="0A600872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del w:id="95" w:author="Lee Rogers" w:date="2021-09-09T01:57:00Z"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30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8A418" w14:textId="6EE98607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96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lastRenderedPageBreak/>
                <w:t>专家门诊情况</w:t>
              </w:r>
            </w:ins>
            <w:del w:id="97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专家门诊情况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BE331" w14:textId="7820F380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9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99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07AAAA" w14:textId="2B2F5763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00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查看相关资料及工作记录并实地查看</w:t>
              </w:r>
            </w:ins>
            <w:del w:id="101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查看相关资料及工作记录并实地查看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B09C3" w14:textId="0CD81A4F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02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每天均安排中级职称以上人员出门诊，副高级以上专家每周至少出1次门诊，得10分。有一人不符合要求扣2分</w:t>
              </w:r>
            </w:ins>
            <w:del w:id="103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每天均安排高级职称人员出门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lastRenderedPageBreak/>
                <w:delText>诊，所有专家每周至少出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次门诊，得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分。有一人不符合要求扣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73379DB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1C47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5AF8D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C934E" w14:textId="1D35C915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04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开设本专科专病门诊</w:t>
              </w:r>
            </w:ins>
            <w:del w:id="105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开设本专科专病门诊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C046E" w14:textId="6A79ABFF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0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07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2DBC8" w14:textId="1805111E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0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查看相关文件、实地查看</w:t>
              </w:r>
            </w:ins>
            <w:del w:id="109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查看相关文件、实地查看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6701B" w14:textId="416C82A2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10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开设专病门诊得10分，未开设，不得分</w:t>
              </w:r>
            </w:ins>
            <w:del w:id="111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开设专病门诊得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分，未开设，不得分</w:delText>
              </w:r>
            </w:del>
          </w:p>
        </w:tc>
      </w:tr>
      <w:tr w:rsidR="00D931DE" w14:paraId="3A0C0EA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B4516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62659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79F780" w14:textId="715C77CF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12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t>门诊患者中预约挂号情况</w:t>
              </w:r>
            </w:ins>
            <w:del w:id="113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delText>门诊患者中预约挂号情况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8DB2A" w14:textId="0E55A34F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1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15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CC93A" w14:textId="3218A9F9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1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查看相关记录，实地查看</w:t>
              </w:r>
            </w:ins>
            <w:del w:id="117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查看相关记录，实地查看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09048" w14:textId="1E338B2F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18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已开展工作得10分</w:t>
              </w:r>
            </w:ins>
            <w:del w:id="119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已开展工作得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3D1249C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BA144" w14:textId="5A5F4776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20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18</w:t>
              </w:r>
            </w:ins>
            <w:del w:id="121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18</w:delText>
              </w:r>
            </w:del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D2608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122" w:author="Lee Rogers" w:date="2021-09-09T01:57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123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病区</w:t>
              </w:r>
            </w:ins>
          </w:p>
          <w:p w14:paraId="06B8B788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124" w:author="Lee Rogers" w:date="2021-09-09T01:57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125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质量</w:t>
              </w:r>
            </w:ins>
          </w:p>
          <w:p w14:paraId="1C86A42B" w14:textId="77659FD7" w:rsidR="00D931DE" w:rsidDel="00706D38" w:rsidRDefault="00D931DE" w:rsidP="00D931DE">
            <w:pPr>
              <w:adjustRightInd w:val="0"/>
              <w:snapToGrid w:val="0"/>
              <w:jc w:val="center"/>
              <w:rPr>
                <w:del w:id="126" w:author="Lee Rogers" w:date="2021-09-09T01:57:00Z"/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27" w:author="Lee Rogers" w:date="2021-09-09T01:57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80</w:t>
              </w:r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分</w:t>
              </w:r>
            </w:ins>
            <w:del w:id="128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病区</w:delText>
              </w:r>
            </w:del>
          </w:p>
          <w:p w14:paraId="7454BFD6" w14:textId="797EC7C1" w:rsidR="00D931DE" w:rsidDel="00706D38" w:rsidRDefault="00D931DE" w:rsidP="00D931DE">
            <w:pPr>
              <w:adjustRightInd w:val="0"/>
              <w:snapToGrid w:val="0"/>
              <w:jc w:val="center"/>
              <w:rPr>
                <w:del w:id="129" w:author="Lee Rogers" w:date="2021-09-09T01:57:00Z"/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del w:id="130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质量</w:delText>
              </w:r>
            </w:del>
          </w:p>
          <w:p w14:paraId="72507A1D" w14:textId="283B76E6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del w:id="131" w:author="Lee Rogers" w:date="2021-09-09T01:57:00Z"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95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990AA" w14:textId="14007A1C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32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t>诊断符合率</w:t>
              </w:r>
            </w:ins>
            <w:del w:id="133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delText>诊断符合率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F936A" w14:textId="6A0A1C94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3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35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/>
                  <w:snapToGrid w:val="0"/>
                  <w:color w:val="000000"/>
                  <w:kern w:val="0"/>
                  <w:szCs w:val="21"/>
                </w:rPr>
                <w:delText>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71231" w14:textId="378B0B8C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3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随机抽查20份病历</w:t>
              </w:r>
            </w:ins>
            <w:del w:id="137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随机抽查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/>
                  <w:snapToGrid w:val="0"/>
                  <w:color w:val="000000"/>
                  <w:kern w:val="0"/>
                  <w:szCs w:val="21"/>
                </w:rPr>
                <w:delText>0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19C9E" w14:textId="2C25D308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38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t>诊断符合率</w:t>
              </w:r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＜95%，不得分</w:t>
              </w:r>
            </w:ins>
            <w:del w:id="139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delText>诊断符合率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＜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95%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，不得分</w:delText>
              </w:r>
            </w:del>
          </w:p>
        </w:tc>
      </w:tr>
      <w:tr w:rsidR="00D931DE" w14:paraId="17C8754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5B5E9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051DC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9130D4" w14:textId="03BCEF28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40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t>临床主要诊断、病理诊断符合率</w:t>
              </w:r>
            </w:ins>
            <w:del w:id="141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delText>临床主要诊断、病理诊断符合率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AF407" w14:textId="459F8371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42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43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/>
                  <w:snapToGrid w:val="0"/>
                  <w:color w:val="000000"/>
                  <w:kern w:val="0"/>
                  <w:szCs w:val="21"/>
                </w:rPr>
                <w:delText>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0A788" w14:textId="6FED84B1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4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随机抽查20份病历</w:t>
              </w:r>
            </w:ins>
            <w:del w:id="145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随机抽查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/>
                  <w:snapToGrid w:val="0"/>
                  <w:color w:val="000000"/>
                  <w:kern w:val="0"/>
                  <w:szCs w:val="21"/>
                </w:rPr>
                <w:delText>0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7D0F7" w14:textId="4EB652D2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46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t>临床主要诊断、病理诊断符合率</w:t>
              </w:r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＜70%，不得分</w:t>
              </w:r>
            </w:ins>
            <w:del w:id="147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delText>临床主要诊断、病理诊断符合率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＜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70%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，不得分</w:delText>
              </w:r>
            </w:del>
          </w:p>
        </w:tc>
      </w:tr>
      <w:tr w:rsidR="00D931DE" w14:paraId="0208429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85E65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9F93E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BB456" w14:textId="228C80BC" w:rsidR="00D931DE" w:rsidRDefault="00D931DE" w:rsidP="00D931D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ins w:id="148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甲级病案率</w:t>
              </w:r>
            </w:ins>
            <w:del w:id="149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甲级病案率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2365D" w14:textId="65E5357A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50" w:author="Lee Rogers" w:date="2021-09-09T01:57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51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15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EC4F93" w14:textId="1102FE1E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52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随机抽查20份病历</w:t>
              </w:r>
            </w:ins>
            <w:del w:id="153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随机抽查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/>
                  <w:snapToGrid w:val="0"/>
                  <w:color w:val="000000"/>
                  <w:kern w:val="0"/>
                  <w:szCs w:val="21"/>
                </w:rPr>
                <w:delText>0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B5804F" w14:textId="22B3B7FB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54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甲级病案率＜90%，每降1%，扣3分，有丙级病历不得分</w:t>
              </w:r>
            </w:ins>
            <w:del w:id="155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甲级病案率＜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90%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，每降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1%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，扣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3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分，有丙级病历不得分</w:delText>
              </w:r>
            </w:del>
          </w:p>
        </w:tc>
      </w:tr>
      <w:tr w:rsidR="00D931DE" w14:paraId="073ACF7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FB0A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83AE1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7962A" w14:textId="6E0C5B54" w:rsidR="00D931DE" w:rsidRDefault="00D931DE" w:rsidP="00D931D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ins w:id="156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出院患者随访及治疗效果评价结果</w:t>
              </w:r>
            </w:ins>
            <w:del w:id="157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出院患者随访及治疗效果评价结果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8AD97" w14:textId="26B7EDC6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5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59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835A6" w14:textId="4B1ECFDC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60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查看相关资料及随访记录</w:t>
              </w:r>
            </w:ins>
            <w:del w:id="161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查看相关资料及随访记录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EF933" w14:textId="52D9654E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62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未建立患者随访制度，扣5分，重点病种的出院患者随访率＜50%,扣5分</w:t>
              </w:r>
            </w:ins>
            <w:del w:id="163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未建立患者随访制度，扣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5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分，重点病种的出院患者随访率＜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50%,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扣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5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7ACD46A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64CC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BE60E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55B76" w14:textId="01EB5A4C" w:rsidR="00D931DE" w:rsidRDefault="00D931DE" w:rsidP="00D931D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ins w:id="164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t>择期手术患者术前平均住院日</w:t>
              </w:r>
            </w:ins>
            <w:del w:id="165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szCs w:val="21"/>
                </w:rPr>
                <w:delText>择期手术患者术前平均住院日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2966F" w14:textId="6C7F44CE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6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67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1EEA1" w14:textId="60BC7552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6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随机抽查10份病历</w:t>
              </w:r>
            </w:ins>
            <w:del w:id="169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随机抽查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份病历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C42D8" w14:textId="69AADABC" w:rsidR="00D931DE" w:rsidRDefault="00D931DE" w:rsidP="00D931DE">
            <w:pPr>
              <w:rPr>
                <w:rFonts w:ascii="宋体"/>
                <w:bCs/>
                <w:snapToGrid w:val="0"/>
                <w:color w:val="FF0000"/>
                <w:kern w:val="0"/>
                <w:szCs w:val="21"/>
              </w:rPr>
            </w:pPr>
            <w:ins w:id="170" w:author="Lee Rogers" w:date="2021-09-09T01:57:00Z">
              <w:r>
                <w:rPr>
                  <w:rFonts w:ascii="宋体" w:hAnsi="宋体" w:hint="eastAsia"/>
                  <w:bCs/>
                  <w:snapToGrid w:val="0"/>
                  <w:kern w:val="0"/>
                  <w:szCs w:val="21"/>
                </w:rPr>
                <w:t>根据医院的年出院人次、疑难危重症比例、以及诊疗效果（综合好转率、死亡率、并发症或合并症发生率）进行综合打分</w:t>
              </w:r>
            </w:ins>
            <w:del w:id="171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kern w:val="0"/>
                  <w:szCs w:val="21"/>
                </w:rPr>
                <w:delText>根据医院的年出院人次、疑难危重症比例、以及诊疗效果（综合好转率、死亡率、并发症或合并症发生率）进行综合打分，要求小于</w:delText>
              </w:r>
              <w:r w:rsidDel="00706D38">
                <w:rPr>
                  <w:rFonts w:ascii="宋体" w:hAnsi="宋体"/>
                  <w:bCs/>
                  <w:snapToGrid w:val="0"/>
                  <w:kern w:val="0"/>
                  <w:szCs w:val="21"/>
                </w:rPr>
                <w:delText>3</w:delText>
              </w:r>
              <w:r w:rsidDel="00706D38">
                <w:rPr>
                  <w:rFonts w:ascii="宋体" w:hAnsi="宋体" w:hint="eastAsia"/>
                  <w:bCs/>
                  <w:snapToGrid w:val="0"/>
                  <w:kern w:val="0"/>
                  <w:szCs w:val="21"/>
                </w:rPr>
                <w:delText>日，多</w:delText>
              </w:r>
              <w:r w:rsidDel="00706D38">
                <w:rPr>
                  <w:rFonts w:ascii="宋体" w:hAnsi="宋体"/>
                  <w:bCs/>
                  <w:snapToGrid w:val="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bCs/>
                  <w:snapToGrid w:val="0"/>
                  <w:kern w:val="0"/>
                  <w:szCs w:val="21"/>
                </w:rPr>
                <w:delText>日扣</w:delText>
              </w:r>
              <w:r w:rsidDel="00706D38">
                <w:rPr>
                  <w:rFonts w:ascii="宋体" w:hAnsi="宋体"/>
                  <w:bCs/>
                  <w:snapToGrid w:val="0"/>
                  <w:kern w:val="0"/>
                  <w:szCs w:val="21"/>
                </w:rPr>
                <w:delText>3</w:delText>
              </w:r>
              <w:r w:rsidDel="00706D38">
                <w:rPr>
                  <w:rFonts w:ascii="宋体" w:hAnsi="宋体" w:hint="eastAsia"/>
                  <w:bCs/>
                  <w:snapToGrid w:val="0"/>
                  <w:kern w:val="0"/>
                  <w:szCs w:val="21"/>
                </w:rPr>
                <w:delText>分。</w:delText>
              </w:r>
            </w:del>
          </w:p>
        </w:tc>
      </w:tr>
      <w:tr w:rsidR="00D931DE" w14:paraId="65D8904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DAF3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6E24F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4E60A" w14:textId="55AB868F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72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医护人员熟练掌握“三基”知识</w:t>
              </w:r>
            </w:ins>
            <w:del w:id="173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医护人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lastRenderedPageBreak/>
                <w:delText>员熟练掌握“三基”知识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9D27E" w14:textId="6E8C237D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74" w:author="Lee Rogers" w:date="2021-09-09T01:57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lastRenderedPageBreak/>
                <w:t>10</w:t>
              </w:r>
            </w:ins>
            <w:del w:id="175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D02D6" w14:textId="0E406724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7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现场随机抽查医生、护士各3名进行理论和技术操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lastRenderedPageBreak/>
                <w:t>作的考核</w:t>
              </w:r>
            </w:ins>
            <w:del w:id="177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现场随机抽查医生、护士各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名进行理论和技术操作的考核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2CE7E" w14:textId="770820A9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7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lastRenderedPageBreak/>
                <w:t>1人不合格扣5分</w:t>
              </w:r>
            </w:ins>
            <w:del w:id="179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人不合格扣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5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360969B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34809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F581D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41805" w14:textId="5EC46D00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80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基础护理、危重患者护理合格率≥95%</w:t>
              </w:r>
            </w:ins>
            <w:del w:id="181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基础护理、危重患者护理合格率≥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95%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A363C" w14:textId="1875601F" w:rsidR="00D931DE" w:rsidRDefault="00D931DE" w:rsidP="00D931D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82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83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F5B09" w14:textId="035A10A0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8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查资料</w:t>
              </w:r>
            </w:ins>
            <w:del w:id="185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查资料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44DCC" w14:textId="6408E1CF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8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每下降1%扣2分</w:t>
              </w:r>
            </w:ins>
            <w:del w:id="187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每下降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1%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扣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5747AD6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A87AD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3AFAB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71953" w14:textId="763F1104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88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预防和控制医院感染相关制度的建立及执行情况</w:t>
              </w:r>
            </w:ins>
            <w:del w:id="189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预防和控制医院感染相关制度的建立及执行情况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B355B4" w14:textId="5146A4FE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90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del w:id="191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/>
                  <w:snapToGrid w:val="0"/>
                  <w:color w:val="000000"/>
                  <w:kern w:val="0"/>
                  <w:szCs w:val="21"/>
                </w:rPr>
                <w:delText>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B97FC" w14:textId="5DA91DC9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92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查看相关资料</w:t>
              </w:r>
            </w:ins>
            <w:del w:id="193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查看相关资料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25DDC" w14:textId="13678453" w:rsidR="00D931DE" w:rsidRDefault="00D931DE" w:rsidP="00D931D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194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制度健全、落实到位得10分。有1项缺项或1处不落实扣3分</w:t>
              </w:r>
            </w:ins>
            <w:del w:id="195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制度健全、落实到位得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10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分。有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项缺项或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处不落实扣</w:delText>
              </w:r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3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</w:tr>
      <w:tr w:rsidR="00D931DE" w14:paraId="6A9AAA88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4BC4F" w14:textId="562D0AE3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19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19</w:t>
              </w:r>
            </w:ins>
            <w:del w:id="197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19</w:delText>
              </w:r>
            </w:del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2CD3D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198" w:author="Lee Rogers" w:date="2021-09-09T01:57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199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满意度评价</w:t>
              </w:r>
            </w:ins>
          </w:p>
          <w:p w14:paraId="434905C1" w14:textId="64F8592D" w:rsidR="00D931DE" w:rsidDel="00706D38" w:rsidRDefault="00D931DE" w:rsidP="00D931DE">
            <w:pPr>
              <w:adjustRightInd w:val="0"/>
              <w:snapToGrid w:val="0"/>
              <w:jc w:val="center"/>
              <w:rPr>
                <w:del w:id="200" w:author="Lee Rogers" w:date="2021-09-09T01:57:00Z"/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201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20分</w:t>
              </w:r>
            </w:ins>
            <w:del w:id="202" w:author="Lee Rogers" w:date="2021-09-09T01:57:00Z"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满意度评价</w:delText>
              </w:r>
            </w:del>
          </w:p>
          <w:p w14:paraId="636E9C0C" w14:textId="7E940FE5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del w:id="203" w:author="Lee Rogers" w:date="2021-09-09T01:57:00Z">
              <w:r w:rsidDel="00706D38"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2</w:delText>
              </w:r>
              <w:r w:rsidDel="00706D38">
                <w:rPr>
                  <w:rFonts w:ascii="宋体"/>
                  <w:bCs/>
                  <w:snapToGrid w:val="0"/>
                  <w:color w:val="000000"/>
                  <w:kern w:val="0"/>
                  <w:szCs w:val="21"/>
                </w:rPr>
                <w:delText>0</w:delText>
              </w:r>
              <w:r w:rsidDel="00706D38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delText>分</w:delText>
              </w:r>
            </w:del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655785" w14:textId="605ADDE6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ins w:id="20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病人满意度调查大于95%</w:t>
              </w:r>
            </w:ins>
            <w:del w:id="205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病人满意度调查大于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95%</w:delText>
              </w:r>
            </w:del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DB5705" w14:textId="21CA1B3E" w:rsidR="00D931DE" w:rsidRDefault="00D931DE" w:rsidP="00D931D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206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20</w:t>
              </w:r>
            </w:ins>
            <w:del w:id="207" w:author="Lee Rogers" w:date="2021-09-09T01:57:00Z"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20</w:delText>
              </w:r>
            </w:del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61C27" w14:textId="1F608A77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208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随机调查30名病人</w:t>
              </w:r>
            </w:ins>
            <w:del w:id="209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随机调查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30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名病人</w:delText>
              </w:r>
            </w:del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92ECFE" w14:textId="2798B450" w:rsidR="00D931DE" w:rsidRDefault="00D931DE" w:rsidP="00D931D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ins w:id="210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满意度低于95%，每降低1%扣3分，低于90%不得分</w:t>
              </w:r>
            </w:ins>
            <w:del w:id="211" w:author="Lee Rogers" w:date="2021-09-09T01:57:00Z"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满意度低于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95%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，每降低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1%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扣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3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分，低于</w:delText>
              </w:r>
              <w:r w:rsidDel="00706D38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90%</w:delText>
              </w:r>
              <w:r w:rsidDel="00706D38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delText>不得分</w:delText>
              </w:r>
            </w:del>
          </w:p>
        </w:tc>
      </w:tr>
      <w:tr w:rsidR="00D931DE" w14:paraId="3F11A730" w14:textId="77777777">
        <w:trPr>
          <w:trHeight w:val="340"/>
          <w:jc w:val="center"/>
          <w:ins w:id="212" w:author="Lee Rogers" w:date="2021-09-09T01:56:00Z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DBC21" w14:textId="284A2327" w:rsidR="00D931DE" w:rsidRPr="00D931DE" w:rsidRDefault="00D931DE" w:rsidP="00D931DE">
            <w:pPr>
              <w:adjustRightInd w:val="0"/>
              <w:snapToGrid w:val="0"/>
              <w:jc w:val="center"/>
              <w:rPr>
                <w:ins w:id="213" w:author="Lee Rogers" w:date="2021-09-09T01:56:00Z"/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ins w:id="214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2</w:t>
              </w:r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0</w:t>
              </w:r>
            </w:ins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34A96" w14:textId="77777777" w:rsidR="00D931DE" w:rsidRDefault="00D931DE" w:rsidP="00D931DE">
            <w:pPr>
              <w:adjustRightInd w:val="0"/>
              <w:snapToGrid w:val="0"/>
              <w:jc w:val="center"/>
              <w:rPr>
                <w:ins w:id="215" w:author="Lee Rogers" w:date="2021-09-09T01:57:00Z"/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16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DRGs开展效果评价</w:t>
              </w:r>
            </w:ins>
          </w:p>
          <w:p w14:paraId="6437436F" w14:textId="1B85F9E5" w:rsidR="00D931DE" w:rsidRDefault="00D931DE" w:rsidP="00D931DE">
            <w:pPr>
              <w:adjustRightInd w:val="0"/>
              <w:snapToGrid w:val="0"/>
              <w:jc w:val="center"/>
              <w:rPr>
                <w:ins w:id="217" w:author="Lee Rogers" w:date="2021-09-09T01:56:00Z"/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ins w:id="218" w:author="Lee Rogers" w:date="2021-09-09T02:00:00Z">
              <w:r>
                <w:rPr>
                  <w:rFonts w:ascii="宋体" w:hAnsi="宋体"/>
                  <w:bCs/>
                  <w:snapToGrid w:val="0"/>
                  <w:color w:val="000000"/>
                  <w:kern w:val="0"/>
                  <w:szCs w:val="21"/>
                </w:rPr>
                <w:t>60</w:t>
              </w:r>
            </w:ins>
            <w:ins w:id="219" w:author="Lee Rogers" w:date="2021-09-09T01:57:00Z">
              <w:r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分</w:t>
              </w:r>
            </w:ins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2E67F" w14:textId="688A89D5" w:rsidR="00D931DE" w:rsidRDefault="00D931DE" w:rsidP="00D931DE">
            <w:pPr>
              <w:adjustRightInd w:val="0"/>
              <w:snapToGrid w:val="0"/>
              <w:spacing w:line="240" w:lineRule="exact"/>
              <w:rPr>
                <w:ins w:id="220" w:author="Lee Rogers" w:date="2021-09-09T01:56:00Z"/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ins w:id="221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DRGs开展情况</w:t>
              </w:r>
            </w:ins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16290" w14:textId="2DE53ACA" w:rsidR="00D931DE" w:rsidRDefault="00D931DE" w:rsidP="00D931DE">
            <w:pPr>
              <w:adjustRightInd w:val="0"/>
              <w:snapToGrid w:val="0"/>
              <w:spacing w:line="240" w:lineRule="exact"/>
              <w:jc w:val="center"/>
              <w:rPr>
                <w:ins w:id="222" w:author="Lee Rogers" w:date="2021-09-09T01:56:00Z"/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ins w:id="223" w:author="Lee Rogers" w:date="2021-09-09T02:00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60</w:t>
              </w:r>
            </w:ins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5F12A4" w14:textId="36B74785" w:rsidR="00D931DE" w:rsidRDefault="00D931DE" w:rsidP="00D931DE">
            <w:pPr>
              <w:adjustRightInd w:val="0"/>
              <w:snapToGrid w:val="0"/>
              <w:spacing w:line="240" w:lineRule="exact"/>
              <w:rPr>
                <w:ins w:id="224" w:author="Lee Rogers" w:date="2021-09-09T01:56:00Z"/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ins w:id="225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查看科室资料，医院相关部门数据</w:t>
              </w:r>
            </w:ins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AFFBB" w14:textId="303F87D8" w:rsidR="00D931DE" w:rsidRDefault="00D931DE" w:rsidP="00D931DE">
            <w:pPr>
              <w:adjustRightInd w:val="0"/>
              <w:snapToGrid w:val="0"/>
              <w:spacing w:line="240" w:lineRule="exact"/>
              <w:rPr>
                <w:ins w:id="226" w:author="Lee Rogers" w:date="2021-09-09T01:56:00Z"/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ins w:id="227" w:author="Lee Rogers" w:date="2021-09-09T01:57:00Z"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根据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专业DRGs出院人数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专业出院总权重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专科DRGs组数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专科CMI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时间指数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费用指数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中低风险死亡率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高风险死亡率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、</w:t>
              </w:r>
              <w:r w:rsidRPr="007E72FF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特定DRGs组总权重</w:t>
              </w:r>
              <w:r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等数据综合打分。</w:t>
              </w:r>
            </w:ins>
          </w:p>
        </w:tc>
      </w:tr>
      <w:tr w:rsidR="00D931DE" w14:paraId="14CC7556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D109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1CA3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69E21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9D3A2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931DE" w14:paraId="5FFCACFA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E1A45" w14:textId="118A4F12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del w:id="228" w:author="Lee Rogers" w:date="2021-09-09T01:56:00Z">
              <w:r w:rsidDel="00D931DE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0</w:delText>
              </w:r>
            </w:del>
            <w:ins w:id="229" w:author="Lee Rogers" w:date="2021-09-09T01:56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</w:t>
              </w:r>
            </w:ins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27B1E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443A14A1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03363018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FC6C2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8E99B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6A3B8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39D76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44BF4B28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4EF6C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2050F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8EFFC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B60BB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A92AB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96E76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中华医学会系列杂志主编、副主编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057E5D96" w14:textId="77777777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31066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920AC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75DFE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DCE9D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C21BE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776584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6A29EEA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8F4CB" w14:textId="0DA2E9E2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del w:id="230" w:author="Lee Rogers" w:date="2021-09-09T01:56:00Z">
              <w:r w:rsidDel="00D931DE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1</w:delText>
              </w:r>
            </w:del>
            <w:ins w:id="231" w:author="Lee Rogers" w:date="2021-09-09T01:56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2</w:t>
              </w:r>
            </w:ins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3FD8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3E918EC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711EB890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B5177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912476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0A1B9" w14:textId="77777777" w:rsidR="00D931DE" w:rsidRDefault="00D931DE" w:rsidP="00D931DE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934C2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57F3D4E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5B0B8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96F3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3B774D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CB045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3251B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32EB7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31B9DD4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BAB7D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EAC3B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23AC3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510D3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33B27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13276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6F118BB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A520B" w14:textId="3972D28F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del w:id="232" w:author="Lee Rogers" w:date="2021-09-09T01:56:00Z">
              <w:r w:rsidDel="00D931DE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</w:del>
            <w:ins w:id="233" w:author="Lee Rogers" w:date="2021-09-09T01:56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3</w:t>
              </w:r>
            </w:ins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A4FC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69327E3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5120314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5B0E9CCC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5AA2268F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E1DBC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省级、市级科技奖励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76A59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7A2E2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0AE0A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57D0BF5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A2D19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0D958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EE6D4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A0F09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F92B4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BDED7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篇；统计源杂志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</w:p>
        </w:tc>
      </w:tr>
      <w:tr w:rsidR="00D931DE" w14:paraId="56FF64D7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8B3D8" w14:textId="1917FE0D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del w:id="234" w:author="Lee Rogers" w:date="2021-09-09T01:56:00Z">
              <w:r w:rsidDel="00D931DE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3</w:delText>
              </w:r>
            </w:del>
            <w:ins w:id="235" w:author="Lee Rogers" w:date="2021-09-09T01:56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4</w:t>
              </w:r>
            </w:ins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86226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164A2F3D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3702EC0F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0626DE6F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FF9C8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E1CA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ED6EC9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FD948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D931DE" w14:paraId="4A43228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C6319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28B81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E8A09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261A0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97EF3E" w14:textId="77777777" w:rsidR="00D931DE" w:rsidRDefault="00D931DE" w:rsidP="00D931D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21F99" w14:textId="77777777" w:rsidR="00D931DE" w:rsidRDefault="00D931DE" w:rsidP="00D931D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4185822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13957" w14:textId="66A8BCD1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del w:id="236" w:author="Lee Rogers" w:date="2021-09-09T01:56:00Z">
              <w:r w:rsidDel="00D931DE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4</w:delText>
              </w:r>
            </w:del>
            <w:ins w:id="237" w:author="Lee Rogers" w:date="2021-09-09T01:56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5</w:t>
              </w:r>
            </w:ins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18856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64E81AE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375C79E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CEA3B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72C16E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39DAA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42A3E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931DE" w14:paraId="3950DC77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F3F7A" w14:textId="7BFEB36E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del w:id="238" w:author="Lee Rogers" w:date="2021-09-09T01:56:00Z">
              <w:r w:rsidDel="00D931DE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5</w:delText>
              </w:r>
            </w:del>
            <w:ins w:id="239" w:author="Lee Rogers" w:date="2021-09-09T01:56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</w:ins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30A5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58001EA4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17A46986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0FB65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910A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FE082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4A3E8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D931DE" w14:paraId="2504179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68B4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94E7F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55126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7180B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20D94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FA75C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D931DE" w14:paraId="54CDF193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08D06C" w14:textId="4586C8B2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del w:id="240" w:author="Lee Rogers" w:date="2021-09-09T01:56:00Z">
              <w:r w:rsidDel="00D931DE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delText>6</w:delText>
              </w:r>
            </w:del>
            <w:ins w:id="241" w:author="Lee Rogers" w:date="2021-09-09T01:56:00Z">
              <w:r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7</w:t>
              </w:r>
            </w:ins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090AE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2C2B4E0F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145E700A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CFA44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9B2E2" w14:textId="77777777" w:rsidR="00D931DE" w:rsidRDefault="00D931DE" w:rsidP="00D931D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05A12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BC59CE" w14:textId="77777777" w:rsidR="00D931DE" w:rsidRDefault="00D931DE" w:rsidP="00D931D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分，参编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</w:tbl>
    <w:p w14:paraId="7BB98804" w14:textId="77777777" w:rsidR="00EE0F6C" w:rsidRDefault="002A7DAD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/>
          <w:sz w:val="24"/>
        </w:rPr>
        <w:t>1000</w:t>
      </w:r>
      <w:r>
        <w:rPr>
          <w:rFonts w:ascii="宋体" w:hAnsi="宋体" w:hint="eastAsia"/>
          <w:sz w:val="24"/>
        </w:rPr>
        <w:t>分。每项得分不得超过标准分，扣分以扣完标准分为止。</w:t>
      </w:r>
    </w:p>
    <w:p w14:paraId="17A3F12D" w14:textId="77777777" w:rsidR="00EE0F6C" w:rsidRDefault="00EE0F6C"/>
    <w:sectPr w:rsidR="00EE0F6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85F58" w14:textId="77777777" w:rsidR="005C16D5" w:rsidRDefault="005C16D5" w:rsidP="00D931DE">
      <w:r>
        <w:separator/>
      </w:r>
    </w:p>
  </w:endnote>
  <w:endnote w:type="continuationSeparator" w:id="0">
    <w:p w14:paraId="5A3F77C9" w14:textId="77777777" w:rsidR="005C16D5" w:rsidRDefault="005C16D5" w:rsidP="00D9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35DA" w14:textId="77777777" w:rsidR="005C16D5" w:rsidRDefault="005C16D5" w:rsidP="00D931DE">
      <w:r>
        <w:separator/>
      </w:r>
    </w:p>
  </w:footnote>
  <w:footnote w:type="continuationSeparator" w:id="0">
    <w:p w14:paraId="7EA7435B" w14:textId="77777777" w:rsidR="005C16D5" w:rsidRDefault="005C16D5" w:rsidP="00D931D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 Rogers">
    <w15:presenceInfo w15:providerId="Windows Live" w15:userId="b17f2f766a954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17"/>
    <w:rsid w:val="00032E1B"/>
    <w:rsid w:val="00055B94"/>
    <w:rsid w:val="000E6F3A"/>
    <w:rsid w:val="00143C20"/>
    <w:rsid w:val="00175DD0"/>
    <w:rsid w:val="00250733"/>
    <w:rsid w:val="00270BF4"/>
    <w:rsid w:val="002A7DAD"/>
    <w:rsid w:val="003F0E16"/>
    <w:rsid w:val="00464972"/>
    <w:rsid w:val="005239E5"/>
    <w:rsid w:val="00535BF8"/>
    <w:rsid w:val="00562435"/>
    <w:rsid w:val="005815C4"/>
    <w:rsid w:val="005C16D5"/>
    <w:rsid w:val="005E068F"/>
    <w:rsid w:val="006219F1"/>
    <w:rsid w:val="00676AFD"/>
    <w:rsid w:val="006E7CF7"/>
    <w:rsid w:val="006F7168"/>
    <w:rsid w:val="007F6973"/>
    <w:rsid w:val="00812F17"/>
    <w:rsid w:val="008A6027"/>
    <w:rsid w:val="008A799A"/>
    <w:rsid w:val="008C1D90"/>
    <w:rsid w:val="009A080C"/>
    <w:rsid w:val="009B6E10"/>
    <w:rsid w:val="00A416CF"/>
    <w:rsid w:val="00A533DA"/>
    <w:rsid w:val="00A8002E"/>
    <w:rsid w:val="00A82CF2"/>
    <w:rsid w:val="00A85052"/>
    <w:rsid w:val="00AB52FE"/>
    <w:rsid w:val="00B327FA"/>
    <w:rsid w:val="00B512EC"/>
    <w:rsid w:val="00C44131"/>
    <w:rsid w:val="00C44825"/>
    <w:rsid w:val="00C54392"/>
    <w:rsid w:val="00C72F9E"/>
    <w:rsid w:val="00C9447F"/>
    <w:rsid w:val="00D931DE"/>
    <w:rsid w:val="00EC4B4C"/>
    <w:rsid w:val="00EE0F6C"/>
    <w:rsid w:val="00F47DD1"/>
    <w:rsid w:val="00FA7D3A"/>
    <w:rsid w:val="506D5EF5"/>
    <w:rsid w:val="79297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AC1B5"/>
  <w15:docId w15:val="{942382A7-9776-4E10-B19B-3A4D47CC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rFonts w:ascii="宋体" w:hAnsi="宋体"/>
      <w:b/>
      <w:bCs/>
      <w:sz w:val="24"/>
    </w:rPr>
  </w:style>
  <w:style w:type="paragraph" w:styleId="a5">
    <w:name w:val="Balloon Text"/>
    <w:basedOn w:val="a"/>
    <w:link w:val="a6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10">
    <w:name w:val="标题 1 字符"/>
    <w:link w:val="1"/>
    <w:uiPriority w:val="99"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a">
    <w:name w:val="页眉 字符"/>
    <w:link w:val="a9"/>
    <w:uiPriority w:val="99"/>
    <w:semiHidden/>
    <w:locked/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正文文本 字符"/>
    <w:link w:val="a3"/>
    <w:uiPriority w:val="99"/>
    <w:qFormat/>
    <w:locked/>
    <w:rPr>
      <w:rFonts w:ascii="宋体" w:eastAsia="宋体" w:hAnsi="宋体" w:cs="Times New Roman"/>
      <w:b/>
      <w:bCs/>
      <w:sz w:val="24"/>
      <w:szCs w:val="24"/>
    </w:rPr>
  </w:style>
  <w:style w:type="character" w:customStyle="1" w:styleId="a6">
    <w:name w:val="批注框文本 字符"/>
    <w:link w:val="a5"/>
    <w:uiPriority w:val="99"/>
    <w:semiHidden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1182</Words>
  <Characters>6739</Characters>
  <Application>Microsoft Office Word</Application>
  <DocSecurity>0</DocSecurity>
  <Lines>56</Lines>
  <Paragraphs>15</Paragraphs>
  <ScaleCrop>false</ScaleCrop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湖北省2016年三级医院临床重点专科评分标准</dc:title>
  <dc:creator>lenovo</dc:creator>
  <cp:lastModifiedBy>Lee Rogers</cp:lastModifiedBy>
  <cp:revision>4</cp:revision>
  <dcterms:created xsi:type="dcterms:W3CDTF">2021-09-08T17:31:00Z</dcterms:created>
  <dcterms:modified xsi:type="dcterms:W3CDTF">2021-09-08T18:00:00Z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